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C98D01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BD6A02">
        <w:rPr>
          <w:b/>
          <w:noProof/>
          <w:sz w:val="24"/>
        </w:rPr>
        <w:t>603</w:t>
      </w:r>
      <w:bookmarkStart w:id="0" w:name="_GoBack"/>
      <w:bookmarkEnd w:id="0"/>
    </w:p>
    <w:p w14:paraId="133FF1EF" w14:textId="6CF34D9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BD6A02">
        <w:rPr>
          <w:b/>
          <w:noProof/>
          <w:sz w:val="24"/>
        </w:rPr>
        <w:t>087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48CE99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B57AD9">
        <w:rPr>
          <w:rFonts w:ascii="Arial" w:hAnsi="Arial" w:cs="Arial"/>
          <w:b/>
          <w:bCs/>
        </w:rPr>
        <w:t>3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B64301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93797B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7A1184ED" w14:textId="6A272BCD" w:rsidR="00B0337E" w:rsidRPr="007A3602" w:rsidRDefault="00081316" w:rsidP="00B033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49:00Z"/>
          <w:rFonts w:ascii="Arial" w:hAnsi="Arial"/>
          <w:sz w:val="32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2:00Z">
        <w:r w:rsidR="007A3602">
          <w:rPr>
            <w:rFonts w:ascii="Arial" w:eastAsia="Malgun Gothic" w:hAnsi="Arial"/>
            <w:sz w:val="32"/>
            <w:lang w:eastAsia="ja-JP"/>
          </w:rPr>
          <w:t>3</w:t>
        </w:r>
      </w:ins>
      <w:ins w:id="20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2:00Z">
        <w:r w:rsidR="007A3602" w:rsidRPr="007A3602">
          <w:rPr>
            <w:rFonts w:ascii="Arial" w:hAnsi="Arial"/>
            <w:sz w:val="32"/>
          </w:rPr>
          <w:t xml:space="preserve">support of </w:t>
        </w:r>
        <w:proofErr w:type="spellStart"/>
        <w:r w:rsidR="007A3602" w:rsidRPr="007A3602">
          <w:rPr>
            <w:rFonts w:ascii="Arial" w:hAnsi="Arial"/>
            <w:sz w:val="32"/>
          </w:rPr>
          <w:t>eMMTel</w:t>
        </w:r>
        <w:proofErr w:type="spellEnd"/>
        <w:r w:rsidR="007A3602" w:rsidRPr="007A3602">
          <w:rPr>
            <w:rFonts w:ascii="Arial" w:hAnsi="Arial"/>
            <w:sz w:val="32"/>
          </w:rPr>
          <w:t xml:space="preserve"> call between application with IMS capability and application without IMS capability</w:t>
        </w:r>
      </w:ins>
    </w:p>
    <w:p w14:paraId="1557328C" w14:textId="77777777" w:rsidR="00DD687F" w:rsidRDefault="00DD687F" w:rsidP="00DD687F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09:50:00Z"/>
        </w:rPr>
      </w:pPr>
      <w:ins w:id="23" w:author="Huawei-20240505" w:date="2024-05-13T09:50:00Z">
        <w:r>
          <w:t>The open issues of this KI are as follows:</w:t>
        </w:r>
      </w:ins>
    </w:p>
    <w:p w14:paraId="0CEED052" w14:textId="2CBEB952" w:rsidR="00DD687F" w:rsidRDefault="00403840" w:rsidP="00403840">
      <w:pPr>
        <w:pStyle w:val="B1"/>
        <w:numPr>
          <w:ilvl w:val="0"/>
          <w:numId w:val="1"/>
        </w:numPr>
        <w:rPr>
          <w:ins w:id="24" w:author="Huawei-20240505" w:date="2024-05-13T10:42:00Z"/>
        </w:rPr>
      </w:pPr>
      <w:ins w:id="25" w:author="Huawei-20240505" w:date="2024-05-13T10:42:00Z">
        <w:r>
          <w:rPr>
            <w:rFonts w:hint="eastAsia"/>
            <w:lang w:val="en-US" w:eastAsia="zh-CN"/>
          </w:rPr>
          <w:t xml:space="preserve">The architecture, necessary functionalities and procedures of 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between application with IMS capability and application</w:t>
        </w:r>
        <w:r>
          <w:rPr>
            <w:rFonts w:hint="eastAsia"/>
            <w:lang w:val="en-US" w:eastAsia="zh-CN"/>
          </w:rPr>
          <w:t xml:space="preserve"> without IMS capability.</w:t>
        </w:r>
      </w:ins>
    </w:p>
    <w:p w14:paraId="7DDD0035" w14:textId="74ECA0B0" w:rsidR="00403840" w:rsidRPr="005414EF" w:rsidRDefault="00403840" w:rsidP="00403840">
      <w:pPr>
        <w:pStyle w:val="B1"/>
        <w:numPr>
          <w:ilvl w:val="0"/>
          <w:numId w:val="1"/>
        </w:numPr>
        <w:rPr>
          <w:ins w:id="26" w:author="Huawei-20240505" w:date="2024-05-13T09:50:00Z"/>
          <w:rFonts w:eastAsia="Times New Roman"/>
        </w:rPr>
      </w:pPr>
      <w:ins w:id="27" w:author="Huawei-20240505" w:date="2024-05-13T10:42:00Z">
        <w:r>
          <w:rPr>
            <w:rFonts w:hint="eastAsia"/>
            <w:lang w:val="en-US" w:eastAsia="zh-CN"/>
          </w:rPr>
          <w:t xml:space="preserve">The necessary service APIs on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application</w:t>
        </w:r>
        <w:r>
          <w:rPr>
            <w:rFonts w:hint="eastAsia"/>
            <w:lang w:val="en-US" w:eastAsia="zh-CN"/>
          </w:rPr>
          <w:t xml:space="preserve"> without IMS capability to initiate, terminate and update,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with an application with IMS capability</w:t>
        </w:r>
        <w:r>
          <w:rPr>
            <w:rFonts w:hint="eastAsia"/>
            <w:lang w:val="en-US" w:eastAsia="zh-CN"/>
          </w:rPr>
          <w:t>.</w:t>
        </w:r>
      </w:ins>
    </w:p>
    <w:p w14:paraId="09EE4845" w14:textId="0F6D5BFF" w:rsidR="00DD687F" w:rsidRDefault="004216B4" w:rsidP="00081316">
      <w:pPr>
        <w:overflowPunct w:val="0"/>
        <w:autoSpaceDE w:val="0"/>
        <w:autoSpaceDN w:val="0"/>
        <w:adjustRightInd w:val="0"/>
        <w:textAlignment w:val="baseline"/>
        <w:rPr>
          <w:ins w:id="28" w:author="Huawei-20240505" w:date="2024-05-13T09:51:00Z"/>
          <w:noProof/>
        </w:rPr>
      </w:pPr>
      <w:ins w:id="29" w:author="Huawei-20240505" w:date="2024-05-13T09:51:00Z">
        <w:r>
          <w:rPr>
            <w:noProof/>
          </w:rPr>
          <w:t>To address the open issues the following solutions has been proposed:</w:t>
        </w:r>
      </w:ins>
    </w:p>
    <w:p w14:paraId="4B0F6B6B" w14:textId="11FC0A90" w:rsidR="004216B4" w:rsidRPr="00FD73A1" w:rsidRDefault="004216B4" w:rsidP="004216B4">
      <w:pPr>
        <w:pStyle w:val="B1"/>
        <w:rPr>
          <w:ins w:id="30" w:author="Huawei-20240505" w:date="2024-05-13T09:51:00Z"/>
          <w:rFonts w:eastAsia="Times New Roman"/>
          <w:noProof/>
        </w:rPr>
      </w:pPr>
      <w:ins w:id="31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2</w:t>
        </w:r>
        <w:r w:rsidRPr="00FD73A1">
          <w:rPr>
            <w:rFonts w:eastAsia="Times New Roman"/>
            <w:noProof/>
          </w:rPr>
          <w:t xml:space="preserve">: </w:t>
        </w:r>
        <w:r w:rsidRPr="004216B4">
          <w:rPr>
            <w:rFonts w:eastAsia="Times New Roman"/>
            <w:noProof/>
          </w:rPr>
          <w:t>Application calling service between application and DCMTSI client</w:t>
        </w:r>
      </w:ins>
    </w:p>
    <w:p w14:paraId="5B690788" w14:textId="0572710C" w:rsidR="004216B4" w:rsidRDefault="004216B4" w:rsidP="004216B4">
      <w:pPr>
        <w:ind w:left="851" w:hanging="284"/>
        <w:rPr>
          <w:ins w:id="32" w:author="Huawei-20240521" w:date="2024-05-22T15:54:00Z"/>
          <w:rFonts w:eastAsia="Times New Roman"/>
          <w:lang w:eastAsia="ko-KR"/>
        </w:rPr>
      </w:pPr>
      <w:ins w:id="33" w:author="Huawei-20240505" w:date="2024-05-13T09:51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4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Applicable to </w:t>
        </w:r>
      </w:ins>
      <w:ins w:id="35" w:author="Huawei-20240505" w:date="2024-05-13T10:27:00Z">
        <w:r w:rsidR="00D239CB" w:rsidRPr="00D239CB">
          <w:rPr>
            <w:rFonts w:eastAsia="宋体"/>
            <w:color w:val="000000"/>
            <w:lang w:eastAsia="zh-CN"/>
          </w:rPr>
          <w:t>calls</w:t>
        </w:r>
      </w:ins>
      <w:ins w:id="36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 from the application layer </w:t>
        </w:r>
      </w:ins>
      <w:ins w:id="37" w:author="Huawei-20240505" w:date="2024-05-13T10:26:00Z">
        <w:r w:rsidR="00D239CB">
          <w:rPr>
            <w:rFonts w:eastAsia="宋体"/>
            <w:color w:val="000000"/>
            <w:lang w:eastAsia="zh-CN"/>
          </w:rPr>
          <w:t>application (</w:t>
        </w:r>
      </w:ins>
      <w:ins w:id="38" w:author="Huawei-20240505" w:date="2024-05-13T10:27:00Z">
        <w:r w:rsidR="00D239CB" w:rsidRPr="00D239CB">
          <w:t>such as non-IMS applications</w:t>
        </w:r>
      </w:ins>
      <w:ins w:id="39" w:author="Huawei-20240505" w:date="2024-05-13T10:26:00Z">
        <w:r w:rsidR="00D239CB">
          <w:rPr>
            <w:rFonts w:eastAsia="宋体"/>
            <w:color w:val="000000"/>
            <w:lang w:eastAsia="zh-CN"/>
          </w:rPr>
          <w:t xml:space="preserve">) </w:t>
        </w:r>
      </w:ins>
      <w:ins w:id="40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to </w:t>
        </w:r>
        <w:r w:rsidR="00ED4FAD">
          <w:rPr>
            <w:rFonts w:eastAsia="宋体"/>
            <w:color w:val="000000"/>
            <w:lang w:eastAsia="zh-CN"/>
          </w:rPr>
          <w:t>UE</w:t>
        </w:r>
      </w:ins>
      <w:ins w:id="41" w:author="Huawei-20240505" w:date="2024-05-13T10:18:00Z">
        <w:r w:rsidR="00ED4FAD" w:rsidRPr="00081316">
          <w:rPr>
            <w:rFonts w:eastAsia="Malgun Gothic"/>
            <w:color w:val="000000"/>
            <w:lang w:eastAsia="ja-JP"/>
          </w:rPr>
          <w:t>.</w:t>
        </w:r>
        <w:r w:rsidR="00ED4FAD">
          <w:rPr>
            <w:rFonts w:eastAsia="Malgun Gothic"/>
            <w:color w:val="000000"/>
            <w:lang w:eastAsia="ja-JP"/>
          </w:rPr>
          <w:t xml:space="preserve"> </w:t>
        </w:r>
        <w:r w:rsidR="00ED4FAD" w:rsidRPr="00081316">
          <w:rPr>
            <w:rFonts w:eastAsia="宋体"/>
            <w:color w:val="000000"/>
            <w:lang w:eastAsia="zh-CN"/>
          </w:rPr>
          <w:t>In the procedure</w:t>
        </w:r>
        <w:r w:rsidR="00ED4FAD">
          <w:rPr>
            <w:rFonts w:eastAsia="宋体"/>
            <w:color w:val="000000"/>
            <w:lang w:eastAsia="zh-CN"/>
          </w:rPr>
          <w:t xml:space="preserve">, 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acts as http proxy and transfer</w:t>
        </w:r>
      </w:ins>
      <w:ins w:id="42" w:author="Huawei-20240505" w:date="2024-05-13T10:21:00Z">
        <w:r w:rsidR="00ED4FAD">
          <w:rPr>
            <w:rFonts w:eastAsia="宋体"/>
            <w:color w:val="000000"/>
            <w:lang w:eastAsia="zh-CN"/>
          </w:rPr>
          <w:t>s</w:t>
        </w:r>
      </w:ins>
      <w:ins w:id="43" w:author="Huawei-20240505" w:date="2024-05-13T10:18:00Z">
        <w:r w:rsidR="00ED4FAD">
          <w:rPr>
            <w:rFonts w:eastAsia="宋体"/>
            <w:color w:val="000000"/>
            <w:lang w:eastAsia="zh-CN"/>
          </w:rPr>
          <w:t xml:space="preserve"> the http traffic </w:t>
        </w:r>
        <w:r w:rsidR="00ED4FAD" w:rsidRPr="009E5FD4">
          <w:rPr>
            <w:rFonts w:eastAsia="宋体"/>
            <w:color w:val="000000"/>
            <w:lang w:eastAsia="zh-CN"/>
          </w:rPr>
          <w:t xml:space="preserve">to the </w:t>
        </w:r>
        <w:r w:rsidR="00ED4FAD">
          <w:rPr>
            <w:rFonts w:eastAsia="宋体"/>
            <w:color w:val="000000"/>
            <w:lang w:eastAsia="zh-CN"/>
          </w:rPr>
          <w:t>IMS Core, the IMS Core</w:t>
        </w:r>
        <w:r w:rsidR="00ED4FAD" w:rsidRPr="00081316">
          <w:rPr>
            <w:rFonts w:eastAsia="宋体"/>
            <w:color w:val="000000"/>
            <w:lang w:eastAsia="zh-CN"/>
          </w:rPr>
          <w:t xml:space="preserve"> transform</w:t>
        </w:r>
        <w:r w:rsidR="00ED4FAD">
          <w:rPr>
            <w:rFonts w:eastAsia="宋体"/>
            <w:color w:val="000000"/>
            <w:lang w:eastAsia="zh-CN"/>
          </w:rPr>
          <w:t>s</w:t>
        </w:r>
        <w:r w:rsidR="00ED4FAD" w:rsidRPr="00081316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rFonts w:eastAsia="宋体"/>
            <w:color w:val="000000"/>
            <w:lang w:eastAsia="zh-CN"/>
          </w:rPr>
          <w:t>http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 to </w:t>
        </w:r>
        <w:r w:rsidR="00ED4FAD">
          <w:rPr>
            <w:rFonts w:eastAsia="宋体"/>
            <w:color w:val="000000"/>
            <w:lang w:eastAsia="zh-CN"/>
          </w:rPr>
          <w:t>data channel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</w:t>
        </w:r>
      </w:ins>
      <w:ins w:id="44" w:author="Huawei-20240505" w:date="2024-05-13T09:51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2864ECFF" w14:textId="2CA9F2CA" w:rsidR="00B14007" w:rsidRDefault="00B14007" w:rsidP="00B14007">
      <w:pPr>
        <w:pStyle w:val="B1"/>
        <w:rPr>
          <w:ins w:id="45" w:author="Huawei-20240521" w:date="2024-05-22T15:54:00Z"/>
          <w:rFonts w:eastAsia="Times New Roman"/>
          <w:noProof/>
        </w:rPr>
      </w:pPr>
      <w:ins w:id="46" w:author="Huawei-20240521" w:date="2024-05-22T15:54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 w:rsidR="00F12E6E">
          <w:rPr>
            <w:rFonts w:eastAsia="Times New Roman"/>
            <w:noProof/>
          </w:rPr>
          <w:t>x</w:t>
        </w:r>
        <w:r w:rsidRPr="00FD73A1">
          <w:rPr>
            <w:rFonts w:eastAsia="Times New Roman"/>
            <w:noProof/>
          </w:rPr>
          <w:t xml:space="preserve">: </w:t>
        </w:r>
        <w:r w:rsidR="00F12E6E" w:rsidRPr="00F12E6E">
          <w:rPr>
            <w:rFonts w:eastAsia="Times New Roman"/>
            <w:noProof/>
          </w:rPr>
          <w:t>getting call information</w:t>
        </w:r>
      </w:ins>
    </w:p>
    <w:p w14:paraId="126784F9" w14:textId="6E3796ED" w:rsidR="00B14007" w:rsidRPr="00D0506B" w:rsidRDefault="00D0506B" w:rsidP="00D0506B">
      <w:pPr>
        <w:ind w:left="851" w:hanging="284"/>
        <w:rPr>
          <w:ins w:id="47" w:author="Huawei-20240505" w:date="2024-05-13T09:51:00Z"/>
          <w:rFonts w:eastAsia="宋体"/>
          <w:lang w:val="en-US" w:eastAsia="zh-CN"/>
        </w:rPr>
      </w:pPr>
      <w:ins w:id="48" w:author="Huawei-20240521" w:date="2024-05-22T15:55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9" w:author="Huawei-20240521" w:date="2024-05-22T16:01:00Z">
        <w:r w:rsidRPr="00081316">
          <w:rPr>
            <w:rFonts w:eastAsia="宋体"/>
            <w:color w:val="000000"/>
            <w:lang w:eastAsia="zh-CN"/>
          </w:rPr>
          <w:t>In the procedure</w:t>
        </w:r>
        <w:r>
          <w:rPr>
            <w:rFonts w:eastAsia="宋体"/>
            <w:color w:val="000000"/>
            <w:lang w:eastAsia="zh-CN"/>
          </w:rPr>
          <w:t>, application server can</w:t>
        </w:r>
      </w:ins>
      <w:ins w:id="50" w:author="Huawei-20240521" w:date="2024-05-22T15:56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get the information of </w:t>
        </w:r>
      </w:ins>
      <w:ins w:id="51" w:author="Huawei-20240521" w:date="2024-05-22T16:01:00Z">
        <w:r>
          <w:rPr>
            <w:rFonts w:eastAsia="宋体"/>
            <w:lang w:val="en-US" w:eastAsia="zh-CN"/>
          </w:rPr>
          <w:t xml:space="preserve">the </w:t>
        </w:r>
      </w:ins>
      <w:ins w:id="52" w:author="Huawei-20240521" w:date="2024-05-22T15:56:00Z">
        <w:r>
          <w:rPr>
            <w:rFonts w:eastAsia="宋体" w:hint="eastAsia"/>
            <w:lang w:val="en-US" w:eastAsia="zh-CN"/>
          </w:rPr>
          <w:t>call</w:t>
        </w:r>
      </w:ins>
      <w:ins w:id="53" w:author="Huawei-20240521" w:date="2024-05-22T16:00:00Z">
        <w:r>
          <w:rPr>
            <w:rFonts w:eastAsia="宋体"/>
            <w:lang w:val="en-US" w:eastAsia="zh-CN"/>
          </w:rPr>
          <w:t xml:space="preserve"> from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</w:t>
        </w:r>
      </w:ins>
      <w:ins w:id="54" w:author="Huawei-20240521" w:date="2024-05-22T15:55:00Z">
        <w:r w:rsidRPr="00D0506B">
          <w:rPr>
            <w:rFonts w:eastAsia="宋体"/>
            <w:lang w:val="en-US" w:eastAsia="zh-CN"/>
          </w:rPr>
          <w:t xml:space="preserve">. </w:t>
        </w:r>
      </w:ins>
    </w:p>
    <w:p w14:paraId="5B4553B0" w14:textId="61256587" w:rsidR="001948FC" w:rsidRPr="00ED4FAD" w:rsidRDefault="000B3183" w:rsidP="00ED4FAD">
      <w:pPr>
        <w:overflowPunct w:val="0"/>
        <w:autoSpaceDE w:val="0"/>
        <w:autoSpaceDN w:val="0"/>
        <w:adjustRightInd w:val="0"/>
        <w:textAlignment w:val="baseline"/>
        <w:rPr>
          <w:ins w:id="55" w:author="Huawei-20240505" w:date="2024-05-13T10:14:00Z"/>
          <w:noProof/>
        </w:rPr>
      </w:pPr>
      <w:ins w:id="56" w:author="Huawei-20240505" w:date="2024-05-13T10:46:00Z"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</w:ins>
      <w:ins w:id="57" w:author="Huawei-20240521" w:date="2024-05-22T16:02:00Z">
        <w:r w:rsidR="00D0506B">
          <w:rPr>
            <w:lang w:eastAsia="zh-CN"/>
          </w:rPr>
          <w:t xml:space="preserve">and </w:t>
        </w:r>
        <w:r w:rsidR="00D0506B">
          <w:rPr>
            <w:rFonts w:hint="eastAsia"/>
            <w:lang w:eastAsia="zh-CN"/>
          </w:rPr>
          <w:t>Solution #</w:t>
        </w:r>
        <w:r w:rsidR="00D0506B">
          <w:rPr>
            <w:lang w:eastAsia="zh-CN"/>
          </w:rPr>
          <w:t xml:space="preserve">x </w:t>
        </w:r>
      </w:ins>
      <w:ins w:id="58" w:author="Huawei-20240505" w:date="2024-05-13T10:46:00Z">
        <w:r>
          <w:rPr>
            <w:rFonts w:hint="eastAsia"/>
            <w:lang w:eastAsia="zh-CN"/>
          </w:rPr>
          <w:t>covers open issues#1 and #2 of KI#</w:t>
        </w:r>
        <w:r>
          <w:rPr>
            <w:lang w:eastAsia="zh-CN"/>
          </w:rPr>
          <w:t xml:space="preserve">3 and </w:t>
        </w:r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0A91AAC5" w14:textId="43DB9CD4" w:rsidR="00DF0366" w:rsidRPr="00DF0366" w:rsidRDefault="00DF0366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9" w:name="_Toc31480"/>
      <w:bookmarkStart w:id="60" w:name="_Toc17011"/>
      <w:bookmarkStart w:id="61" w:name="_Toc20932"/>
      <w:bookmarkStart w:id="62" w:name="_Toc475064964"/>
      <w:bookmarkStart w:id="63" w:name="_Toc4872"/>
      <w:bookmarkStart w:id="64" w:name="_Toc7832"/>
      <w:bookmarkStart w:id="65" w:name="_Toc464463370"/>
      <w:bookmarkStart w:id="66" w:name="_Toc510562610"/>
      <w:bookmarkStart w:id="67" w:name="_Toc8939"/>
      <w:bookmarkStart w:id="68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2348B0CB" w14:textId="5A108782" w:rsidR="00485FA9" w:rsidRPr="00485FA9" w:rsidRDefault="00485FA9" w:rsidP="00485F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69" w:author="Huawei-20240521" w:date="2024-05-22T15:18:00Z">
        <w:r w:rsidRPr="00485FA9">
          <w:rPr>
            <w:rFonts w:ascii="Arial" w:eastAsia="宋体" w:hAnsi="Arial"/>
            <w:sz w:val="32"/>
            <w:lang w:val="en-US" w:eastAsia="zh-CN"/>
          </w:rPr>
          <w:t>11</w:t>
        </w:r>
        <w:r w:rsidRPr="00485FA9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485FA9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3</w:t>
        </w:r>
      </w:ins>
    </w:p>
    <w:p w14:paraId="0CC38F97" w14:textId="68A052FB" w:rsidR="002701B8" w:rsidRPr="002701B8" w:rsidRDefault="002701B8" w:rsidP="007A0D8A">
      <w:pPr>
        <w:rPr>
          <w:ins w:id="70" w:author="Huawei-20240521" w:date="2024-05-22T15:37:00Z"/>
          <w:rFonts w:eastAsia="宋体"/>
          <w:lang w:val="en-US" w:eastAsia="zh-CN"/>
        </w:rPr>
      </w:pPr>
      <w:ins w:id="71" w:author="Huawei-20240521" w:date="2024-05-22T15:37:00Z">
        <w:r>
          <w:rPr>
            <w:rFonts w:eastAsia="宋体"/>
            <w:lang w:val="en-US" w:eastAsia="zh-CN"/>
          </w:rPr>
          <w:t>For KI#3 on "</w:t>
        </w:r>
        <w:r w:rsidRPr="00DC7401">
          <w:t xml:space="preserve">support of </w:t>
        </w:r>
        <w:proofErr w:type="spellStart"/>
        <w:r w:rsidRPr="00DC7401">
          <w:t>eMMTel</w:t>
        </w:r>
        <w:proofErr w:type="spellEnd"/>
        <w:r w:rsidRPr="00DC7401">
          <w:t xml:space="preserve"> call between application with IMS capability and application without IMS capability</w:t>
        </w:r>
        <w:r>
          <w:rPr>
            <w:rFonts w:eastAsia="宋体"/>
            <w:lang w:val="en-US" w:eastAsia="zh-CN"/>
          </w:rPr>
          <w:t>" the following interim conclusions are agreed:</w:t>
        </w:r>
      </w:ins>
    </w:p>
    <w:p w14:paraId="3B7AFEF2" w14:textId="77777777" w:rsidR="00D0506B" w:rsidRDefault="00D0506B" w:rsidP="00D0506B">
      <w:pPr>
        <w:pStyle w:val="B1"/>
        <w:rPr>
          <w:ins w:id="72" w:author="Huawei-20240521" w:date="2024-05-22T16:03:00Z"/>
          <w:rFonts w:eastAsia="宋体"/>
          <w:lang w:val="en-US" w:eastAsia="zh-CN"/>
        </w:rPr>
      </w:pPr>
      <w:ins w:id="73" w:author="Huawei-20240521" w:date="2024-05-22T16:03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  <w:t xml:space="preserve">The Solution#2 </w:t>
        </w:r>
        <w:r>
          <w:t>will be considered as the basis for technical specification with necessary enhancements and additions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14:paraId="78936F5D" w14:textId="77777777" w:rsidR="00D0506B" w:rsidRDefault="00D0506B" w:rsidP="00D0506B">
      <w:pPr>
        <w:pStyle w:val="B2"/>
        <w:rPr>
          <w:ins w:id="74" w:author="Huawei-20240521" w:date="2024-05-22T16:03:00Z"/>
          <w:lang w:val="en-US" w:eastAsia="zh-CN"/>
        </w:rPr>
      </w:pPr>
      <w:ins w:id="75" w:author="Huawei-20240521" w:date="2024-05-22T16:03:00Z">
        <w:r>
          <w:rPr>
            <w:rFonts w:hint="eastAsia"/>
            <w:lang w:val="en-US" w:eastAsia="zh-CN"/>
          </w:rPr>
          <w:t>a.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val="en-US" w:eastAsia="zh-CN"/>
          </w:rPr>
          <w:t>eMMTel</w:t>
        </w:r>
        <w:proofErr w:type="spellEnd"/>
        <w:r>
          <w:rPr>
            <w:lang w:val="en-US" w:eastAsia="zh-CN"/>
          </w:rPr>
          <w:t xml:space="preserve"> Enabler Server acts as a DC AS based on SA2’s IMS exposure capability architecture</w:t>
        </w:r>
        <w:r>
          <w:rPr>
            <w:lang w:eastAsia="zh-CN"/>
          </w:rPr>
          <w:t xml:space="preserve">, according to the session creation API invoked by the </w:t>
        </w:r>
        <w:proofErr w:type="spellStart"/>
        <w:r>
          <w:rPr>
            <w:lang w:val="en-US" w:eastAsia="zh-CN"/>
          </w:rPr>
          <w:t>eMMTel</w:t>
        </w:r>
        <w:proofErr w:type="spellEnd"/>
        <w:r>
          <w:rPr>
            <w:lang w:val="en-US" w:eastAsia="zh-CN"/>
          </w:rPr>
          <w:t xml:space="preserve"> Enabler Server</w:t>
        </w:r>
        <w:r>
          <w:rPr>
            <w:lang w:eastAsia="zh-CN"/>
          </w:rPr>
          <w:t>, the IMS network initiates an IMS session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4B2440BD" w14:textId="77777777" w:rsidR="00D0506B" w:rsidRDefault="00D0506B" w:rsidP="00D0506B">
      <w:pPr>
        <w:pStyle w:val="B2"/>
        <w:rPr>
          <w:ins w:id="76" w:author="Huawei-20240521" w:date="2024-05-22T16:03:00Z"/>
          <w:lang w:val="en-US" w:eastAsia="zh-CN"/>
        </w:rPr>
      </w:pPr>
      <w:ins w:id="77" w:author="Huawei-20240521" w:date="2024-05-22T16:03:00Z">
        <w:r>
          <w:rPr>
            <w:rFonts w:hint="eastAsia"/>
            <w:lang w:val="en-US" w:eastAsia="zh-CN"/>
          </w:rPr>
          <w:t>b.</w:t>
        </w:r>
        <w:r>
          <w:rPr>
            <w:rFonts w:hint="eastAsia"/>
            <w:lang w:val="en-US" w:eastAsia="zh-CN"/>
          </w:rPr>
          <w:tab/>
          <w:t xml:space="preserve">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</w:t>
        </w:r>
        <w:r>
          <w:rPr>
            <w:lang w:eastAsia="zh-CN"/>
          </w:rPr>
          <w:t>hide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the complexity of underlying the IMS core capabilities</w:t>
        </w:r>
        <w:r>
          <w:t xml:space="preserve">,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</w:t>
        </w:r>
        <w:r>
          <w:rPr>
            <w:rFonts w:hint="eastAsia"/>
            <w:lang w:eastAsia="zh-CN"/>
          </w:rPr>
          <w:t>handle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all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necessary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s/</w:t>
        </w:r>
        <w:r>
          <w:rPr>
            <w:rFonts w:hint="eastAsia"/>
            <w:lang w:eastAsia="zh-CN"/>
          </w:rPr>
          <w:t>response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creation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behalf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further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interaction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application</w:t>
        </w:r>
        <w:r>
          <w:rPr>
            <w:rFonts w:hint="eastAsia"/>
            <w:lang w:val="en-US" w:eastAsia="zh-CN"/>
          </w:rPr>
          <w:t>.</w:t>
        </w:r>
      </w:ins>
    </w:p>
    <w:p w14:paraId="48D47989" w14:textId="77777777" w:rsidR="00D0506B" w:rsidRDefault="00D0506B" w:rsidP="00D0506B">
      <w:pPr>
        <w:pStyle w:val="B2"/>
        <w:rPr>
          <w:ins w:id="78" w:author="Huawei-20240521" w:date="2024-05-22T16:03:00Z"/>
          <w:lang w:val="en-US" w:eastAsia="zh-CN"/>
        </w:rPr>
      </w:pPr>
      <w:ins w:id="79" w:author="Huawei-20240521" w:date="2024-05-22T16:03:00Z">
        <w:r>
          <w:rPr>
            <w:rFonts w:hint="eastAsia"/>
            <w:lang w:val="en-US" w:eastAsia="zh-CN"/>
          </w:rPr>
          <w:t>c.</w:t>
        </w:r>
        <w:r>
          <w:rPr>
            <w:rFonts w:hint="eastAsia"/>
            <w:lang w:val="en-US" w:eastAsia="zh-CN"/>
          </w:rPr>
          <w:tab/>
          <w:t xml:space="preserve">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can also update or terminate the </w:t>
        </w:r>
        <w:r>
          <w:rPr>
            <w:lang w:eastAsia="zh-CN"/>
          </w:rPr>
          <w:t>IMS session</w:t>
        </w:r>
        <w:r>
          <w:rPr>
            <w:rFonts w:hint="eastAsia"/>
            <w:lang w:val="en-US" w:eastAsia="zh-CN"/>
          </w:rPr>
          <w:t>.</w:t>
        </w:r>
      </w:ins>
    </w:p>
    <w:p w14:paraId="1A4765AC" w14:textId="77777777" w:rsidR="00D0506B" w:rsidRDefault="00D0506B" w:rsidP="00D0506B">
      <w:pPr>
        <w:pStyle w:val="B1"/>
        <w:rPr>
          <w:ins w:id="80" w:author="Huawei-20240521" w:date="2024-05-22T16:03:00Z"/>
          <w:rFonts w:eastAsia="宋体"/>
          <w:lang w:val="en-US" w:eastAsia="zh-CN"/>
        </w:rPr>
      </w:pPr>
      <w:ins w:id="81" w:author="Huawei-20240521" w:date="2024-05-22T16:03:00Z"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 w:hint="eastAsia"/>
            <w:lang w:val="en-US" w:eastAsia="zh-CN"/>
          </w:rPr>
          <w:tab/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Solution#x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 xml:space="preserve">will be </w:t>
        </w:r>
        <w:r>
          <w:rPr>
            <w:rFonts w:eastAsia="宋体" w:hint="eastAsia"/>
            <w:lang w:val="en-US" w:eastAsia="zh-CN"/>
          </w:rPr>
          <w:t xml:space="preserve">used for get the information of call and </w:t>
        </w:r>
        <w:r>
          <w:t>considered as the basis for technical specification with necessary enhancements and additions</w:t>
        </w:r>
        <w:r>
          <w:rPr>
            <w:rFonts w:eastAsia="宋体" w:hint="eastAsia"/>
            <w:lang w:val="en-US" w:eastAsia="zh-CN"/>
          </w:rPr>
          <w:t>.</w:t>
        </w:r>
      </w:ins>
    </w:p>
    <w:p w14:paraId="7D43290E" w14:textId="43B5C8A8" w:rsidR="00C21836" w:rsidRPr="00081316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AE306" w14:textId="77777777" w:rsidR="00215A72" w:rsidRDefault="00215A72">
      <w:r>
        <w:separator/>
      </w:r>
    </w:p>
  </w:endnote>
  <w:endnote w:type="continuationSeparator" w:id="0">
    <w:p w14:paraId="5A49149A" w14:textId="77777777" w:rsidR="00215A72" w:rsidRDefault="0021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8BFFF" w14:textId="77777777" w:rsidR="00215A72" w:rsidRDefault="00215A72">
      <w:r>
        <w:separator/>
      </w:r>
    </w:p>
  </w:footnote>
  <w:footnote w:type="continuationSeparator" w:id="0">
    <w:p w14:paraId="65337A48" w14:textId="77777777" w:rsidR="00215A72" w:rsidRDefault="00215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10E0"/>
    <w:multiLevelType w:val="hybridMultilevel"/>
    <w:tmpl w:val="6538875A"/>
    <w:lvl w:ilvl="0" w:tplc="265CFFF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A6"/>
    <w:rsid w:val="00017303"/>
    <w:rsid w:val="00022E4A"/>
    <w:rsid w:val="000237E3"/>
    <w:rsid w:val="00033F77"/>
    <w:rsid w:val="00047BE2"/>
    <w:rsid w:val="00062A46"/>
    <w:rsid w:val="00072D44"/>
    <w:rsid w:val="00081316"/>
    <w:rsid w:val="00090C03"/>
    <w:rsid w:val="00091508"/>
    <w:rsid w:val="000928D3"/>
    <w:rsid w:val="000A1C77"/>
    <w:rsid w:val="000A5BBF"/>
    <w:rsid w:val="000B3183"/>
    <w:rsid w:val="000B6310"/>
    <w:rsid w:val="000C6598"/>
    <w:rsid w:val="000E6CE5"/>
    <w:rsid w:val="000F73CB"/>
    <w:rsid w:val="000F76CD"/>
    <w:rsid w:val="00107AAB"/>
    <w:rsid w:val="0012377C"/>
    <w:rsid w:val="001243CF"/>
    <w:rsid w:val="0012798E"/>
    <w:rsid w:val="0013504C"/>
    <w:rsid w:val="00135915"/>
    <w:rsid w:val="00145E8C"/>
    <w:rsid w:val="001517EA"/>
    <w:rsid w:val="001526CE"/>
    <w:rsid w:val="00154BCC"/>
    <w:rsid w:val="001553AD"/>
    <w:rsid w:val="0015571C"/>
    <w:rsid w:val="00156707"/>
    <w:rsid w:val="0017592A"/>
    <w:rsid w:val="001948FC"/>
    <w:rsid w:val="001A1BA1"/>
    <w:rsid w:val="001A1C18"/>
    <w:rsid w:val="001A486D"/>
    <w:rsid w:val="001A6D79"/>
    <w:rsid w:val="001B1414"/>
    <w:rsid w:val="001E41F3"/>
    <w:rsid w:val="001E5A1C"/>
    <w:rsid w:val="0020225A"/>
    <w:rsid w:val="002037A2"/>
    <w:rsid w:val="002055DD"/>
    <w:rsid w:val="0020770E"/>
    <w:rsid w:val="002100CD"/>
    <w:rsid w:val="00210E61"/>
    <w:rsid w:val="00212FF7"/>
    <w:rsid w:val="0021529F"/>
    <w:rsid w:val="00215A72"/>
    <w:rsid w:val="00215ABA"/>
    <w:rsid w:val="00232D54"/>
    <w:rsid w:val="00247FAF"/>
    <w:rsid w:val="00253397"/>
    <w:rsid w:val="00256DCA"/>
    <w:rsid w:val="00262BAD"/>
    <w:rsid w:val="002634BB"/>
    <w:rsid w:val="002701B8"/>
    <w:rsid w:val="00275D12"/>
    <w:rsid w:val="00297FD0"/>
    <w:rsid w:val="002A412E"/>
    <w:rsid w:val="002B1F0E"/>
    <w:rsid w:val="002B38EA"/>
    <w:rsid w:val="002B3FE8"/>
    <w:rsid w:val="002C7EBF"/>
    <w:rsid w:val="002D16C0"/>
    <w:rsid w:val="002E0FAD"/>
    <w:rsid w:val="002E424C"/>
    <w:rsid w:val="002F61F6"/>
    <w:rsid w:val="002F6F24"/>
    <w:rsid w:val="00307245"/>
    <w:rsid w:val="003131B7"/>
    <w:rsid w:val="00332BBF"/>
    <w:rsid w:val="003432BF"/>
    <w:rsid w:val="00343B53"/>
    <w:rsid w:val="00347CAD"/>
    <w:rsid w:val="0035086D"/>
    <w:rsid w:val="00354C55"/>
    <w:rsid w:val="00360941"/>
    <w:rsid w:val="00370766"/>
    <w:rsid w:val="003765CD"/>
    <w:rsid w:val="003807DD"/>
    <w:rsid w:val="003B7F99"/>
    <w:rsid w:val="003C08DA"/>
    <w:rsid w:val="003E29EF"/>
    <w:rsid w:val="003F00E8"/>
    <w:rsid w:val="00400063"/>
    <w:rsid w:val="00403840"/>
    <w:rsid w:val="00404C95"/>
    <w:rsid w:val="004103EB"/>
    <w:rsid w:val="004120CD"/>
    <w:rsid w:val="00417430"/>
    <w:rsid w:val="004216B4"/>
    <w:rsid w:val="00424B44"/>
    <w:rsid w:val="00425A80"/>
    <w:rsid w:val="00436BAB"/>
    <w:rsid w:val="00442B5B"/>
    <w:rsid w:val="00443BB8"/>
    <w:rsid w:val="00445737"/>
    <w:rsid w:val="004543B0"/>
    <w:rsid w:val="0045594B"/>
    <w:rsid w:val="0046589F"/>
    <w:rsid w:val="004668DF"/>
    <w:rsid w:val="004818B1"/>
    <w:rsid w:val="00485FA9"/>
    <w:rsid w:val="00486FED"/>
    <w:rsid w:val="0049014B"/>
    <w:rsid w:val="00491579"/>
    <w:rsid w:val="0049211E"/>
    <w:rsid w:val="0049670D"/>
    <w:rsid w:val="00496B19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44CC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C170D"/>
    <w:rsid w:val="006D4207"/>
    <w:rsid w:val="006E21FB"/>
    <w:rsid w:val="006F1A3C"/>
    <w:rsid w:val="006F571D"/>
    <w:rsid w:val="007010B6"/>
    <w:rsid w:val="00706831"/>
    <w:rsid w:val="00710348"/>
    <w:rsid w:val="00712A2B"/>
    <w:rsid w:val="00713847"/>
    <w:rsid w:val="00722FA4"/>
    <w:rsid w:val="00726946"/>
    <w:rsid w:val="00732381"/>
    <w:rsid w:val="00735DA7"/>
    <w:rsid w:val="0073780F"/>
    <w:rsid w:val="007479F4"/>
    <w:rsid w:val="00770A9F"/>
    <w:rsid w:val="007825D3"/>
    <w:rsid w:val="007A0D8A"/>
    <w:rsid w:val="007A3602"/>
    <w:rsid w:val="007A4A08"/>
    <w:rsid w:val="007B0683"/>
    <w:rsid w:val="007B4183"/>
    <w:rsid w:val="007B512A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3690E"/>
    <w:rsid w:val="0093797B"/>
    <w:rsid w:val="00946F9E"/>
    <w:rsid w:val="00953677"/>
    <w:rsid w:val="00954242"/>
    <w:rsid w:val="00957D6A"/>
    <w:rsid w:val="009947C8"/>
    <w:rsid w:val="009A3CCE"/>
    <w:rsid w:val="009A65FD"/>
    <w:rsid w:val="009B560B"/>
    <w:rsid w:val="009B6D8D"/>
    <w:rsid w:val="009C61B9"/>
    <w:rsid w:val="009E2265"/>
    <w:rsid w:val="009E3297"/>
    <w:rsid w:val="009E5FD4"/>
    <w:rsid w:val="009F7FF6"/>
    <w:rsid w:val="00A06196"/>
    <w:rsid w:val="00A177A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37E"/>
    <w:rsid w:val="00B05B9E"/>
    <w:rsid w:val="00B14007"/>
    <w:rsid w:val="00B15EB6"/>
    <w:rsid w:val="00B258BB"/>
    <w:rsid w:val="00B35C6C"/>
    <w:rsid w:val="00B46356"/>
    <w:rsid w:val="00B517A0"/>
    <w:rsid w:val="00B57AD9"/>
    <w:rsid w:val="00B62B25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D6A02"/>
    <w:rsid w:val="00BE218D"/>
    <w:rsid w:val="00C003C0"/>
    <w:rsid w:val="00C07199"/>
    <w:rsid w:val="00C1041E"/>
    <w:rsid w:val="00C11BBE"/>
    <w:rsid w:val="00C123D3"/>
    <w:rsid w:val="00C13725"/>
    <w:rsid w:val="00C1723F"/>
    <w:rsid w:val="00C217B8"/>
    <w:rsid w:val="00C21836"/>
    <w:rsid w:val="00C306C0"/>
    <w:rsid w:val="00C35B9B"/>
    <w:rsid w:val="00C47E99"/>
    <w:rsid w:val="00C524DD"/>
    <w:rsid w:val="00C54F42"/>
    <w:rsid w:val="00C64A94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B50C9"/>
    <w:rsid w:val="00CC22D4"/>
    <w:rsid w:val="00CC5026"/>
    <w:rsid w:val="00CC641F"/>
    <w:rsid w:val="00CC65BA"/>
    <w:rsid w:val="00CD1719"/>
    <w:rsid w:val="00CD2478"/>
    <w:rsid w:val="00CD3417"/>
    <w:rsid w:val="00CE213B"/>
    <w:rsid w:val="00CE21CA"/>
    <w:rsid w:val="00CE6E4D"/>
    <w:rsid w:val="00D02E6F"/>
    <w:rsid w:val="00D0472E"/>
    <w:rsid w:val="00D0506B"/>
    <w:rsid w:val="00D075A9"/>
    <w:rsid w:val="00D218E3"/>
    <w:rsid w:val="00D2328E"/>
    <w:rsid w:val="00D239CB"/>
    <w:rsid w:val="00D23A71"/>
    <w:rsid w:val="00D30D59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B1B"/>
    <w:rsid w:val="00DD30F3"/>
    <w:rsid w:val="00DD66A3"/>
    <w:rsid w:val="00DD687F"/>
    <w:rsid w:val="00DD771E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4466"/>
    <w:rsid w:val="00E855CA"/>
    <w:rsid w:val="00EB4FA3"/>
    <w:rsid w:val="00EB77F5"/>
    <w:rsid w:val="00ED4616"/>
    <w:rsid w:val="00ED4FAD"/>
    <w:rsid w:val="00ED5B7D"/>
    <w:rsid w:val="00EE7D7C"/>
    <w:rsid w:val="00EF2CB8"/>
    <w:rsid w:val="00EF366B"/>
    <w:rsid w:val="00F06166"/>
    <w:rsid w:val="00F10DFC"/>
    <w:rsid w:val="00F12E6E"/>
    <w:rsid w:val="00F171D1"/>
    <w:rsid w:val="00F20362"/>
    <w:rsid w:val="00F25D98"/>
    <w:rsid w:val="00F27894"/>
    <w:rsid w:val="00F300FB"/>
    <w:rsid w:val="00F36578"/>
    <w:rsid w:val="00F5389E"/>
    <w:rsid w:val="00F545AC"/>
    <w:rsid w:val="00F56BA7"/>
    <w:rsid w:val="00F610C3"/>
    <w:rsid w:val="00F6414B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1F13"/>
    <w:rsid w:val="00FB6386"/>
    <w:rsid w:val="00FC77DE"/>
    <w:rsid w:val="00FE0706"/>
    <w:rsid w:val="00FE3460"/>
    <w:rsid w:val="00FE38A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0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79</cp:revision>
  <cp:lastPrinted>1899-12-31T23:00:00Z</cp:lastPrinted>
  <dcterms:created xsi:type="dcterms:W3CDTF">2023-05-09T09:18:00Z</dcterms:created>
  <dcterms:modified xsi:type="dcterms:W3CDTF">2024-05-22T09:09:00Z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(3)rgBOaGLTtprFbOR2xJG21cGmWqU2VJcG/2ZdSflRJVjeyiuFH/9gyWYXFN5bMhoSFX2I3xdp
SdmRrmhs0K3LyDswJYJZZ0oaei80VyXJTCf/8ZsiIxIsoRW8DBPKoMXoXfbBifjNO8qxbJXe
BYoXgx4053WIMA7xNGAoNt1CV5V7htlTsNSdAWIP+sQ/nklWBvh4KLTtbRNbJB/fEPeN3K3v
dTbq5Yik90rsHxzNKM</vt:lpwstr>
  </property>
  <property fmtid="{D5CDD505-2E9C-101B-9397-08002B2CF9AE}" pid="4" name="_2015_ms_pID_7253431">
    <vt:lpwstr>QvfPmz4rVIjhA4JbJeBcRuFcenHlcpeBpGhScEss0SNd9C5kXpsyTC
3QIzkLwXZQ1yTr2J6NaF5++PjMHiN9TA/Loh3injEB7NPAG83VGFr5iFfnEefLLxS7R+fgGP
fQY+91+GslgzA8K4Qza0jT6ItKgUtzFd0Pu2HJpKh8WJqFpPRHvn+N2jMwpIdE0p9wSZabeq
ISF58QZKN0HxE3QroaWK0Gz+TsyFNxX/W1Gj</vt:lpwstr>
  </property>
  <property fmtid="{D5CDD505-2E9C-101B-9397-08002B2CF9AE}" pid="5" name="_2015_ms_pID_7253432">
    <vt:lpwstr>Lw==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